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F7710" w14:textId="2528127C" w:rsidR="006D3416" w:rsidRDefault="00B07D49">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w:t>
      </w:r>
      <w:proofErr w:type="gramStart"/>
      <w:r>
        <w:rPr>
          <w:rFonts w:ascii="Arial" w:eastAsia="MS Mincho" w:hAnsi="Arial" w:cs="Arial" w:hint="eastAsia"/>
          <w:b/>
          <w:sz w:val="24"/>
          <w:szCs w:val="24"/>
          <w:lang w:eastAsia="ja-JP"/>
        </w:rPr>
        <w:t>16</w:t>
      </w:r>
      <w:r>
        <w:rPr>
          <w:rFonts w:ascii="Arial" w:eastAsia="SimSun" w:hAnsi="Arial" w:cs="Arial" w:hint="eastAsia"/>
          <w:b/>
          <w:sz w:val="24"/>
          <w:szCs w:val="24"/>
          <w:lang w:val="en-US" w:eastAsia="zh-CN"/>
        </w:rPr>
        <w:t>3</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proofErr w:type="gramEnd"/>
      <w:r>
        <w:rPr>
          <w:rFonts w:ascii="Arial" w:eastAsia="SimSun" w:hAnsi="Arial" w:cs="Arial" w:hint="eastAsia"/>
          <w:b/>
          <w:sz w:val="24"/>
          <w:szCs w:val="24"/>
          <w:lang w:val="en-US" w:eastAsia="zh-CN"/>
        </w:rPr>
        <w:t xml:space="preserve">  </w:t>
      </w:r>
      <w:r>
        <w:rPr>
          <w:rFonts w:ascii="Arial" w:eastAsia="MS Mincho" w:hAnsi="Arial" w:cs="Arial" w:hint="eastAsia"/>
          <w:b/>
          <w:sz w:val="24"/>
          <w:szCs w:val="24"/>
          <w:lang w:eastAsia="ja-JP"/>
        </w:rPr>
        <w:t>S2-24</w:t>
      </w:r>
      <w:r>
        <w:rPr>
          <w:rFonts w:ascii="Arial" w:eastAsia="SimSun" w:hAnsi="Arial" w:cs="Arial" w:hint="eastAsia"/>
          <w:b/>
          <w:sz w:val="24"/>
          <w:szCs w:val="24"/>
          <w:lang w:val="en-US" w:eastAsia="zh-CN"/>
        </w:rPr>
        <w:t>0</w:t>
      </w:r>
      <w:ins w:id="0" w:author="JG" w:date="2024-05-17T14:03:00Z">
        <w:r w:rsidR="006471F6">
          <w:rPr>
            <w:rFonts w:ascii="Arial" w:eastAsia="SimSun" w:hAnsi="Arial" w:cs="Arial"/>
            <w:b/>
            <w:sz w:val="24"/>
            <w:szCs w:val="24"/>
            <w:lang w:val="en-US" w:eastAsia="zh-CN"/>
          </w:rPr>
          <w:t>6379</w:t>
        </w:r>
      </w:ins>
    </w:p>
    <w:p w14:paraId="010769A6" w14:textId="77777777" w:rsidR="006D3416" w:rsidRDefault="00B07D49">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SimSun" w:hAnsi="Arial" w:cs="Arial" w:hint="eastAsia"/>
          <w:b/>
          <w:sz w:val="24"/>
          <w:szCs w:val="24"/>
          <w:lang w:val="en-US" w:eastAsia="zh-CN"/>
        </w:rPr>
        <w:t>27</w:t>
      </w:r>
      <w:r>
        <w:rPr>
          <w:rFonts w:ascii="Arial" w:eastAsia="MS Mincho" w:hAnsi="Arial" w:cs="Arial" w:hint="eastAsia"/>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hint="eastAsia"/>
          <w:b/>
          <w:sz w:val="24"/>
          <w:szCs w:val="24"/>
          <w:lang w:eastAsia="ja-JP"/>
        </w:rPr>
        <w:t>-</w:t>
      </w:r>
      <w:r>
        <w:rPr>
          <w:rFonts w:ascii="Arial" w:eastAsia="SimSun" w:hAnsi="Arial" w:cs="Arial" w:hint="eastAsia"/>
          <w:b/>
          <w:sz w:val="24"/>
          <w:szCs w:val="24"/>
          <w:lang w:val="en-US" w:eastAsia="zh-CN"/>
        </w:rPr>
        <w:t>31</w:t>
      </w:r>
      <w:r>
        <w:rPr>
          <w:rFonts w:ascii="Arial" w:eastAsia="MS Mincho" w:hAnsi="Arial" w:cs="Arial" w:hint="eastAsia"/>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hint="eastAsia"/>
          <w:b/>
          <w:sz w:val="24"/>
          <w:szCs w:val="24"/>
          <w:lang w:eastAsia="ja-JP"/>
        </w:rPr>
        <w:t xml:space="preserve"> 2024, </w:t>
      </w:r>
      <w:proofErr w:type="spellStart"/>
      <w:r>
        <w:rPr>
          <w:rFonts w:ascii="Arial" w:eastAsia="SimSun" w:hAnsi="Arial" w:cs="Arial" w:hint="eastAsia"/>
          <w:b/>
          <w:sz w:val="24"/>
          <w:szCs w:val="24"/>
          <w:lang w:val="en-US" w:eastAsia="zh-CN"/>
        </w:rPr>
        <w:t>Jeju</w:t>
      </w:r>
      <w:proofErr w:type="spellEnd"/>
      <w:r>
        <w:rPr>
          <w:rFonts w:ascii="Arial" w:eastAsia="SimSun" w:hAnsi="Arial" w:cs="Arial" w:hint="eastAsia"/>
          <w:b/>
          <w:sz w:val="24"/>
          <w:szCs w:val="24"/>
          <w:lang w:val="en-US" w:eastAsia="zh-CN"/>
        </w:rPr>
        <w:t xml:space="preserve"> island, Korea</w:t>
      </w:r>
    </w:p>
    <w:p w14:paraId="146CA7B3" w14:textId="77777777" w:rsidR="006D3416" w:rsidRDefault="006D3416">
      <w:pPr>
        <w:spacing w:after="0"/>
        <w:rPr>
          <w:rFonts w:ascii="Arial" w:eastAsia="MS Mincho" w:hAnsi="Arial"/>
          <w:sz w:val="24"/>
          <w:szCs w:val="24"/>
          <w:lang w:eastAsia="ja-JP"/>
        </w:rPr>
      </w:pPr>
    </w:p>
    <w:p w14:paraId="276A3FD1" w14:textId="2FA0AF66" w:rsidR="006D3416" w:rsidRDefault="00B07D49">
      <w:pPr>
        <w:overflowPunct w:val="0"/>
        <w:autoSpaceDE w:val="0"/>
        <w:autoSpaceDN w:val="0"/>
        <w:adjustRightInd w:val="0"/>
        <w:ind w:left="2127" w:hanging="2127"/>
        <w:textAlignment w:val="baseline"/>
        <w:rPr>
          <w:rFonts w:eastAsia="SimSun"/>
          <w:color w:val="000000"/>
          <w:lang w:val="en-US" w:eastAsia="zh-CN"/>
        </w:rPr>
      </w:pPr>
      <w:r>
        <w:rPr>
          <w:rFonts w:ascii="Arial" w:eastAsia="맑은 고딕" w:hAnsi="Arial" w:cs="Arial"/>
          <w:b/>
          <w:color w:val="000000"/>
          <w:lang w:eastAsia="ja-JP"/>
        </w:rPr>
        <w:t>Source:</w:t>
      </w:r>
      <w:r>
        <w:rPr>
          <w:rFonts w:ascii="Arial" w:eastAsia="맑은 고딕" w:hAnsi="Arial" w:cs="Arial"/>
          <w:b/>
          <w:color w:val="000000"/>
          <w:lang w:eastAsia="ja-JP"/>
        </w:rPr>
        <w:tab/>
      </w:r>
      <w:r w:rsidR="00F83183">
        <w:rPr>
          <w:rFonts w:ascii="Arial" w:eastAsia="SimSun" w:hAnsi="Arial" w:cs="Arial"/>
          <w:b/>
          <w:color w:val="000000"/>
          <w:lang w:val="en-US" w:eastAsia="zh-CN"/>
        </w:rPr>
        <w:t>ETRI</w:t>
      </w:r>
    </w:p>
    <w:p w14:paraId="321F0656" w14:textId="68B85C22" w:rsidR="006D3416" w:rsidRDefault="00B07D49">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맑은 고딕" w:hAnsi="Arial" w:cs="Arial"/>
          <w:b/>
          <w:color w:val="000000"/>
          <w:lang w:eastAsia="ja-JP"/>
        </w:rPr>
        <w:t>Title:</w:t>
      </w:r>
      <w:r>
        <w:rPr>
          <w:rFonts w:ascii="Arial" w:eastAsia="맑은 고딕" w:hAnsi="Arial" w:cs="Arial"/>
          <w:b/>
          <w:color w:val="000000"/>
          <w:lang w:eastAsia="ja-JP"/>
        </w:rPr>
        <w:tab/>
      </w:r>
      <w:r w:rsidR="00891F96" w:rsidRPr="00891F96">
        <w:rPr>
          <w:rFonts w:ascii="Arial" w:eastAsia="맑은 고딕" w:hAnsi="Arial" w:cs="Arial"/>
          <w:b/>
          <w:color w:val="000000"/>
          <w:lang w:eastAsia="ja-JP"/>
        </w:rPr>
        <w:t>KI#4</w:t>
      </w:r>
      <w:r w:rsidR="00891F96">
        <w:rPr>
          <w:rFonts w:ascii="Arial" w:eastAsia="맑은 고딕" w:hAnsi="Arial" w:cs="Arial"/>
          <w:b/>
          <w:color w:val="000000"/>
          <w:lang w:eastAsia="ja-JP"/>
        </w:rPr>
        <w:t>,</w:t>
      </w:r>
      <w:r w:rsidR="00891F96" w:rsidRPr="00891F96">
        <w:rPr>
          <w:rFonts w:ascii="Arial" w:eastAsia="맑은 고딕" w:hAnsi="Arial" w:cs="Arial"/>
          <w:b/>
          <w:color w:val="000000"/>
          <w:lang w:eastAsia="ja-JP"/>
        </w:rPr>
        <w:t xml:space="preserve"> Sol#37</w:t>
      </w:r>
      <w:r w:rsidR="007D5315">
        <w:rPr>
          <w:rFonts w:ascii="Arial" w:eastAsia="맑은 고딕" w:hAnsi="Arial" w:cs="Arial"/>
          <w:b/>
          <w:color w:val="000000"/>
          <w:lang w:eastAsia="ja-JP"/>
        </w:rPr>
        <w:t>:</w:t>
      </w:r>
      <w:r w:rsidR="00891F96">
        <w:rPr>
          <w:rFonts w:ascii="Arial" w:eastAsia="맑은 고딕" w:hAnsi="Arial" w:cs="Arial"/>
          <w:b/>
          <w:color w:val="000000"/>
          <w:lang w:eastAsia="ja-JP"/>
        </w:rPr>
        <w:t xml:space="preserve"> </w:t>
      </w:r>
      <w:r w:rsidR="00EB6D66" w:rsidRPr="00EB6D66">
        <w:rPr>
          <w:rFonts w:ascii="Arial" w:eastAsia="맑은 고딕" w:hAnsi="Arial" w:cs="Arial"/>
          <w:b/>
          <w:color w:val="000000"/>
          <w:lang w:eastAsia="ja-JP"/>
        </w:rPr>
        <w:t>Resolve ENs and add clarifications</w:t>
      </w:r>
    </w:p>
    <w:p w14:paraId="6B42E56C" w14:textId="77777777" w:rsidR="006D3416" w:rsidRDefault="00B07D49" w:rsidP="00EB6D66">
      <w:pPr>
        <w:overflowPunct w:val="0"/>
        <w:autoSpaceDE w:val="0"/>
        <w:autoSpaceDN w:val="0"/>
        <w:adjustRightInd w:val="0"/>
        <w:ind w:left="2160" w:hanging="2160"/>
        <w:textAlignment w:val="baseline"/>
        <w:rPr>
          <w:rFonts w:ascii="Arial" w:eastAsia="맑은 고딕" w:hAnsi="Arial" w:cs="Arial"/>
          <w:b/>
          <w:color w:val="000000"/>
          <w:lang w:eastAsia="ja-JP"/>
        </w:rPr>
      </w:pPr>
      <w:r>
        <w:rPr>
          <w:rFonts w:ascii="Arial" w:eastAsia="맑은 고딕" w:hAnsi="Arial" w:cs="Arial"/>
          <w:b/>
          <w:color w:val="000000"/>
          <w:lang w:eastAsia="ja-JP"/>
        </w:rPr>
        <w:t>Document for:</w:t>
      </w:r>
      <w:r>
        <w:rPr>
          <w:rFonts w:ascii="Arial" w:eastAsia="맑은 고딕" w:hAnsi="Arial" w:cs="Arial"/>
          <w:b/>
          <w:color w:val="000000"/>
          <w:lang w:eastAsia="ja-JP"/>
        </w:rPr>
        <w:tab/>
        <w:t>Approval</w:t>
      </w:r>
    </w:p>
    <w:p w14:paraId="00685012" w14:textId="77777777" w:rsidR="006D3416" w:rsidRDefault="00B07D49">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맑은 고딕" w:hAnsi="Arial" w:cs="Arial"/>
          <w:b/>
          <w:color w:val="000000"/>
          <w:lang w:eastAsia="ja-JP"/>
        </w:rPr>
        <w:t>Agenda Item:</w:t>
      </w:r>
      <w:r>
        <w:rPr>
          <w:rFonts w:ascii="Arial" w:eastAsia="맑은 고딕" w:hAnsi="Arial" w:cs="Arial"/>
          <w:b/>
          <w:color w:val="000000"/>
          <w:lang w:eastAsia="ja-JP"/>
        </w:rPr>
        <w:tab/>
      </w:r>
      <w:r>
        <w:rPr>
          <w:rFonts w:ascii="Arial" w:eastAsia="SimSun" w:hAnsi="Arial" w:cs="Arial" w:hint="eastAsia"/>
          <w:b/>
          <w:color w:val="000000"/>
          <w:lang w:val="en-US" w:eastAsia="zh-CN"/>
        </w:rPr>
        <w:t>19.15</w:t>
      </w:r>
    </w:p>
    <w:p w14:paraId="3CD466BB" w14:textId="77777777" w:rsidR="006D3416" w:rsidRDefault="00B07D49">
      <w:pPr>
        <w:overflowPunct w:val="0"/>
        <w:autoSpaceDE w:val="0"/>
        <w:autoSpaceDN w:val="0"/>
        <w:adjustRightInd w:val="0"/>
        <w:ind w:left="2127" w:hanging="2127"/>
        <w:textAlignment w:val="baseline"/>
        <w:rPr>
          <w:rFonts w:ascii="Arial" w:eastAsia="DengXian" w:hAnsi="Arial" w:cs="Arial"/>
          <w:b/>
          <w:color w:val="000000"/>
          <w:lang w:eastAsia="zh-CN"/>
        </w:rPr>
      </w:pPr>
      <w:r>
        <w:rPr>
          <w:rFonts w:ascii="Arial" w:eastAsia="맑은 고딕" w:hAnsi="Arial" w:cs="Arial"/>
          <w:b/>
          <w:color w:val="000000"/>
          <w:lang w:eastAsia="ja-JP"/>
        </w:rPr>
        <w:t>Work Item / Release:</w:t>
      </w:r>
      <w:r>
        <w:rPr>
          <w:rFonts w:ascii="Arial" w:eastAsia="맑은 고딕"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Pr>
          <w:rFonts w:ascii="Arial" w:hAnsi="Arial" w:cs="Arial"/>
          <w:b/>
        </w:rPr>
        <w:t xml:space="preserve"> / Rel-19</w:t>
      </w:r>
    </w:p>
    <w:p w14:paraId="3B75E382" w14:textId="77777777" w:rsidR="006D3416" w:rsidRDefault="00B07D49">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맑은 고딕" w:hAnsi="Arial"/>
          <w:sz w:val="36"/>
          <w:lang w:eastAsia="ja-JP"/>
        </w:rPr>
        <w:t xml:space="preserve">1. </w:t>
      </w:r>
      <w:bookmarkStart w:id="1" w:name="_Toc352077766"/>
      <w:r>
        <w:rPr>
          <w:rFonts w:ascii="Arial" w:eastAsia="맑은 고딕" w:hAnsi="Arial"/>
          <w:sz w:val="36"/>
          <w:lang w:eastAsia="ja-JP"/>
        </w:rPr>
        <w:t>Discussion</w:t>
      </w:r>
    </w:p>
    <w:p w14:paraId="34A5D6B5" w14:textId="0FC2F12B" w:rsidR="006D3416" w:rsidDel="00313095" w:rsidRDefault="005A1D5A" w:rsidP="00A127D9">
      <w:pPr>
        <w:ind w:leftChars="100" w:left="200"/>
        <w:rPr>
          <w:del w:id="2" w:author="JG" w:date="2024-05-17T13:46:00Z"/>
          <w:rFonts w:eastAsia="SimSun"/>
          <w:lang w:val="en-US" w:eastAsia="zh-CN"/>
        </w:rPr>
      </w:pPr>
      <w:ins w:id="3" w:author="JG" w:date="2024-05-17T13:58:00Z">
        <w:r w:rsidRPr="005A1D5A">
          <w:rPr>
            <w:rFonts w:eastAsia="SimSun"/>
            <w:lang w:val="en-US" w:eastAsia="zh-CN"/>
          </w:rPr>
          <w:t xml:space="preserve">This </w:t>
        </w:r>
        <w:proofErr w:type="spellStart"/>
        <w:r w:rsidRPr="005A1D5A">
          <w:rPr>
            <w:rFonts w:eastAsia="SimSun"/>
            <w:lang w:val="en-US" w:eastAsia="zh-CN"/>
          </w:rPr>
          <w:t>pCR</w:t>
        </w:r>
        <w:proofErr w:type="spellEnd"/>
        <w:r w:rsidRPr="005A1D5A">
          <w:rPr>
            <w:rFonts w:eastAsia="SimSun"/>
            <w:lang w:val="en-US" w:eastAsia="zh-CN"/>
          </w:rPr>
          <w:t xml:space="preserve"> proposes a clarification on how NF consumers control specific UEs in cooperation with NWDAF using the MM back-off timer and registration timer for removing the ENs as described below.</w:t>
        </w:r>
        <w:r w:rsidRPr="005A1D5A" w:rsidDel="00313095">
          <w:rPr>
            <w:rFonts w:eastAsia="SimSun" w:hint="eastAsia"/>
            <w:lang w:val="en-US" w:eastAsia="zh-CN"/>
          </w:rPr>
          <w:t xml:space="preserve"> </w:t>
        </w:r>
      </w:ins>
    </w:p>
    <w:p w14:paraId="62C3652C" w14:textId="77777777" w:rsidR="00313095" w:rsidRDefault="00313095">
      <w:pPr>
        <w:rPr>
          <w:rFonts w:eastAsia="SimSun"/>
          <w:lang w:val="en-US" w:eastAsia="zh-CN"/>
        </w:rPr>
      </w:pPr>
    </w:p>
    <w:p w14:paraId="032660F9" w14:textId="77777777" w:rsidR="00700751" w:rsidRDefault="00700751" w:rsidP="00A127D9">
      <w:pPr>
        <w:ind w:leftChars="100" w:left="200"/>
        <w:rPr>
          <w:rFonts w:eastAsia="MS Mincho"/>
          <w:color w:val="FF0000"/>
          <w:lang w:val="en-US" w:eastAsia="en-GB"/>
        </w:rPr>
      </w:pPr>
      <w:r w:rsidRPr="00700751">
        <w:rPr>
          <w:rFonts w:eastAsia="MS Mincho"/>
          <w:color w:val="FF0000"/>
          <w:lang w:val="en-US" w:eastAsia="en-GB"/>
        </w:rPr>
        <w:t>Editor’s Note: clarification on how NWDAF use NF specific data to output the information for NF consumer to do UE specific control is FFS.</w:t>
      </w:r>
    </w:p>
    <w:bookmarkEnd w:id="1"/>
    <w:p w14:paraId="372EFCBA" w14:textId="77777777" w:rsidR="006D3416" w:rsidRDefault="00B07D49">
      <w:pPr>
        <w:keepNext/>
        <w:keepLines/>
        <w:pBdr>
          <w:top w:val="single" w:sz="12" w:space="3" w:color="auto"/>
        </w:pBdr>
        <w:overflowPunct w:val="0"/>
        <w:autoSpaceDE w:val="0"/>
        <w:autoSpaceDN w:val="0"/>
        <w:adjustRightInd w:val="0"/>
        <w:spacing w:before="240"/>
        <w:ind w:left="1134" w:hanging="1134"/>
        <w:textAlignment w:val="baseline"/>
        <w:outlineLvl w:val="0"/>
        <w:rPr>
          <w:rFonts w:eastAsia="DengXian"/>
          <w:color w:val="000000"/>
          <w:lang w:eastAsia="zh-CN"/>
        </w:rPr>
      </w:pPr>
      <w:r>
        <w:rPr>
          <w:rFonts w:ascii="Arial" w:eastAsia="맑은 고딕" w:hAnsi="Arial" w:cs="Arial"/>
          <w:sz w:val="36"/>
          <w:lang w:eastAsia="ja-JP"/>
        </w:rPr>
        <w:t>2. Proposal</w:t>
      </w:r>
      <w:bookmarkStart w:id="4" w:name="_Toc510604409"/>
      <w:bookmarkStart w:id="5" w:name="_Toc326248711"/>
      <w:bookmarkStart w:id="6" w:name="_Toc97052459"/>
      <w:bookmarkStart w:id="7" w:name="_Toc97057841"/>
      <w:bookmarkStart w:id="8" w:name="_Toc97057914"/>
      <w:bookmarkStart w:id="9" w:name="_Toc97052787"/>
    </w:p>
    <w:p w14:paraId="20A235FA" w14:textId="6E65A249" w:rsidR="006D3416" w:rsidRDefault="00B07D49">
      <w:pPr>
        <w:jc w:val="center"/>
        <w:rPr>
          <w:b/>
          <w:sz w:val="30"/>
          <w:szCs w:val="30"/>
        </w:rPr>
      </w:pPr>
      <w:r>
        <w:rPr>
          <w:b/>
          <w:sz w:val="30"/>
          <w:szCs w:val="30"/>
        </w:rPr>
        <w:t>---------- Start of change ----------</w:t>
      </w:r>
    </w:p>
    <w:p w14:paraId="67FD87DC" w14:textId="77777777" w:rsidR="00F812CE" w:rsidRDefault="00F812CE" w:rsidP="00F812CE">
      <w:pPr>
        <w:keepNext/>
        <w:keepLines/>
        <w:spacing w:before="120"/>
        <w:ind w:left="1134" w:hanging="1134"/>
        <w:outlineLvl w:val="2"/>
        <w:rPr>
          <w:rFonts w:ascii="Arial" w:hAnsi="Arial"/>
          <w:sz w:val="28"/>
        </w:rPr>
      </w:pPr>
      <w:bookmarkStart w:id="10" w:name="_Toc155796961"/>
      <w:bookmarkStart w:id="11" w:name="_Toc164871789"/>
      <w:r>
        <w:rPr>
          <w:rFonts w:ascii="Arial" w:hAnsi="Arial"/>
          <w:sz w:val="28"/>
        </w:rPr>
        <w:t>6.37.1</w:t>
      </w:r>
      <w:r>
        <w:rPr>
          <w:rFonts w:ascii="Arial" w:hAnsi="Arial"/>
          <w:sz w:val="28"/>
        </w:rPr>
        <w:tab/>
        <w:t>Description</w:t>
      </w:r>
      <w:bookmarkEnd w:id="10"/>
      <w:bookmarkEnd w:id="11"/>
    </w:p>
    <w:p w14:paraId="025217A9" w14:textId="6739FE14" w:rsidR="00F812CE" w:rsidRPr="00112E8A" w:rsidRDefault="009C68AF" w:rsidP="00F812CE">
      <w:pPr>
        <w:pStyle w:val="EditorsNote"/>
        <w:rPr>
          <w:rFonts w:eastAsia="맑은 고딕"/>
          <w:b/>
          <w:bCs/>
          <w:color w:val="000000" w:themeColor="text1"/>
          <w:lang w:eastAsia="ko-KR"/>
        </w:rPr>
      </w:pPr>
      <w:r w:rsidRPr="00112E8A">
        <w:rPr>
          <w:rFonts w:eastAsia="맑은 고딕"/>
          <w:b/>
          <w:bCs/>
          <w:color w:val="000000" w:themeColor="text1"/>
          <w:lang w:eastAsia="ko-KR"/>
        </w:rPr>
        <w:t>……</w:t>
      </w:r>
    </w:p>
    <w:p w14:paraId="0052AB1F" w14:textId="31CF82BA" w:rsidR="00524597" w:rsidRDefault="00F812CE" w:rsidP="00454AC9">
      <w:pPr>
        <w:rPr>
          <w:ins w:id="12" w:author="JG" w:date="2024-05-17T13:35:00Z"/>
        </w:rPr>
      </w:pPr>
      <w:r>
        <w:t xml:space="preserve">Those newly defined analytics, which include MDAF/MDAS enabled congestion analysis data, would be available for subscription by a different Network Functions of the core network </w:t>
      </w:r>
      <w:proofErr w:type="gramStart"/>
      <w:r>
        <w:t>e.g.</w:t>
      </w:r>
      <w:proofErr w:type="gramEnd"/>
      <w:r>
        <w:t xml:space="preserve"> by AMF and/or SMF and/or PCF (the corresponding subscription procedures are defined by the TS 23.288 [5], clause 6.1).  NWDAF would notify </w:t>
      </w:r>
      <w:proofErr w:type="gramStart"/>
      <w:r>
        <w:t>e.g.</w:t>
      </w:r>
      <w:proofErr w:type="gramEnd"/>
      <w:r>
        <w:t xml:space="preserve"> AMF/SMF/PCF of the related detected/or predicted signalling storm. Thus, </w:t>
      </w:r>
      <w:proofErr w:type="gramStart"/>
      <w:r>
        <w:t>e.g.</w:t>
      </w:r>
      <w:proofErr w:type="gramEnd"/>
      <w:r>
        <w:t xml:space="preserve"> AMF/SMF/PCF would be able to apply e.g. prevention and/or mitigation actions on the </w:t>
      </w:r>
      <w:r>
        <w:rPr>
          <w:u w:val="single"/>
        </w:rPr>
        <w:t>core network</w:t>
      </w:r>
      <w:r>
        <w:t xml:space="preserve"> layer actions per operators’ policies and/or per implementation </w:t>
      </w:r>
      <w:bookmarkStart w:id="13" w:name="_Hlk157521052"/>
      <w:r>
        <w:t>e.g. increase or adjust back-off timer by AMF, reject some UE requests, change of e.g. usage monitoring data reports periodicity/charging reports periodicity between SMF and PCF and SMF and CHF correspondingly etc.</w:t>
      </w:r>
      <w:bookmarkEnd w:id="13"/>
    </w:p>
    <w:p w14:paraId="2243171D" w14:textId="77777777" w:rsidR="00353AE4" w:rsidRDefault="00353AE4" w:rsidP="00353AE4">
      <w:pPr>
        <w:rPr>
          <w:ins w:id="14" w:author="JG" w:date="2024-05-17T13:36:00Z"/>
        </w:rPr>
      </w:pPr>
      <w:ins w:id="15" w:author="JG" w:date="2024-05-17T13:36:00Z">
        <w:r>
          <w:t>Ultimately, NWDAF is capable of predicting patterns in RM and CM state transitions, mobility trends, and correlations with network coverage or handovers. This enables NF consumers, such as the AMF, to control specific UEs or groups of UEs through adjustments to the back-off timer, registration timer, and further, the mobile reachable timer.</w:t>
        </w:r>
      </w:ins>
    </w:p>
    <w:p w14:paraId="1301897C" w14:textId="77777777" w:rsidR="00353AE4" w:rsidRDefault="00353AE4">
      <w:pPr>
        <w:pStyle w:val="ae"/>
        <w:numPr>
          <w:ilvl w:val="0"/>
          <w:numId w:val="4"/>
        </w:numPr>
        <w:ind w:leftChars="0"/>
        <w:rPr>
          <w:ins w:id="16" w:author="JG" w:date="2024-05-17T13:36:00Z"/>
        </w:rPr>
        <w:pPrChange w:id="17" w:author="JG" w:date="2024-05-17T13:36:00Z">
          <w:pPr/>
        </w:pPrChange>
      </w:pPr>
      <w:ins w:id="18" w:author="JG" w:date="2024-05-17T13:36:00Z">
        <w:r>
          <w:t>MM Back-off Timer:</w:t>
        </w:r>
      </w:ins>
    </w:p>
    <w:p w14:paraId="19B3F177" w14:textId="77777777" w:rsidR="00353AE4" w:rsidRDefault="00353AE4" w:rsidP="00353AE4">
      <w:pPr>
        <w:pStyle w:val="ae"/>
        <w:numPr>
          <w:ilvl w:val="0"/>
          <w:numId w:val="5"/>
        </w:numPr>
        <w:ind w:leftChars="0"/>
        <w:rPr>
          <w:ins w:id="19" w:author="JG" w:date="2024-05-17T13:36:00Z"/>
        </w:rPr>
      </w:pPr>
      <w:ins w:id="20" w:author="JG" w:date="2024-05-17T13:36:00Z">
        <w:r>
          <w:t>As defined in the Mobility Management Congestion Control (MMCC) clause 5.19.7.2 of TS 23.501, the AMF should support an enhanced MM back-off timer allocation mechanism. This mechanism ensures the transmission of scheduled UE messages and avoids the simultaneous allocation of the same MM back-off timer values to multiple UEs.</w:t>
        </w:r>
      </w:ins>
    </w:p>
    <w:p w14:paraId="2B601AAB" w14:textId="38653B66" w:rsidR="00353AE4" w:rsidRDefault="00353AE4">
      <w:pPr>
        <w:pStyle w:val="ae"/>
        <w:numPr>
          <w:ilvl w:val="0"/>
          <w:numId w:val="5"/>
        </w:numPr>
        <w:ind w:leftChars="0"/>
        <w:rPr>
          <w:ins w:id="21" w:author="JG" w:date="2024-05-17T13:36:00Z"/>
        </w:rPr>
        <w:pPrChange w:id="22" w:author="JG" w:date="2024-05-17T13:36:00Z">
          <w:pPr/>
        </w:pPrChange>
      </w:pPr>
      <w:ins w:id="23" w:author="JG" w:date="2024-05-17T13:36:00Z">
        <w:r>
          <w:t xml:space="preserve">For instance, in the event of unprecedented NAS </w:t>
        </w:r>
      </w:ins>
      <w:ins w:id="24" w:author="JG" w:date="2024-05-17T13:59:00Z">
        <w:r w:rsidR="00505C89">
          <w:t>signalling</w:t>
        </w:r>
      </w:ins>
      <w:ins w:id="25" w:author="JG" w:date="2024-05-17T13:36:00Z">
        <w:r>
          <w:t xml:space="preserve"> congestion in NB-IoT for unknown reasons within the framework of 5GS, AMF should allocate varying MM back-off timers to UEs. If NB-IoT UEs have the same value of MM back-off timers simultaneously, congestion situations may reoccur.</w:t>
        </w:r>
      </w:ins>
    </w:p>
    <w:p w14:paraId="20EBDF86" w14:textId="77777777" w:rsidR="00353AE4" w:rsidRDefault="00353AE4">
      <w:pPr>
        <w:pStyle w:val="ae"/>
        <w:numPr>
          <w:ilvl w:val="0"/>
          <w:numId w:val="4"/>
        </w:numPr>
        <w:ind w:leftChars="0"/>
        <w:rPr>
          <w:ins w:id="26" w:author="JG" w:date="2024-05-17T13:36:00Z"/>
        </w:rPr>
        <w:pPrChange w:id="27" w:author="JG" w:date="2024-05-17T13:36:00Z">
          <w:pPr/>
        </w:pPrChange>
      </w:pPr>
      <w:ins w:id="28" w:author="JG" w:date="2024-05-17T13:36:00Z">
        <w:r>
          <w:t>Periodic Registration Timer:</w:t>
        </w:r>
      </w:ins>
    </w:p>
    <w:p w14:paraId="3526C52C" w14:textId="052EC6C3" w:rsidR="00353AE4" w:rsidRDefault="00353AE4">
      <w:pPr>
        <w:pStyle w:val="ae"/>
        <w:numPr>
          <w:ilvl w:val="0"/>
          <w:numId w:val="5"/>
        </w:numPr>
        <w:ind w:leftChars="0"/>
        <w:rPr>
          <w:ins w:id="29" w:author="JG" w:date="2024-05-17T13:36:00Z"/>
        </w:rPr>
        <w:pPrChange w:id="30" w:author="JG" w:date="2024-05-17T13:36:00Z">
          <w:pPr/>
        </w:pPrChange>
      </w:pPr>
      <w:ins w:id="31" w:author="JG" w:date="2024-05-17T13:36:00Z">
        <w:r>
          <w:t>As outlined in clause 5.4.1 of TS 23.501 on UE Reachability, the AMF manages the location of UEs using periodic registration and mobility reachable timers to ensure immediate service continuity when UEs transition from CM-IDLE to CM-CONNECTED mode for paging and handovers.</w:t>
        </w:r>
      </w:ins>
    </w:p>
    <w:p w14:paraId="00D6EEC5" w14:textId="72F8CE2B" w:rsidR="006C30CA" w:rsidRDefault="00353AE4">
      <w:pPr>
        <w:pStyle w:val="ae"/>
        <w:numPr>
          <w:ilvl w:val="0"/>
          <w:numId w:val="5"/>
        </w:numPr>
        <w:ind w:leftChars="0"/>
        <w:rPr>
          <w:ins w:id="32" w:author="JG" w:date="2024-05-17T14:14:00Z"/>
        </w:rPr>
      </w:pPr>
      <w:ins w:id="33" w:author="JG" w:date="2024-05-17T13:36:00Z">
        <w:r>
          <w:t xml:space="preserve">The AMF can set the periodic registration timer based on the logical policy provided by the UE at registration and the NF input data (subscription information). Additionally, AMF can infer a new mobility </w:t>
        </w:r>
        <w:r>
          <w:lastRenderedPageBreak/>
          <w:t>reachable timer by comparing the elapsed time received from RAN with the existing mobile reachable timer at AMF.</w:t>
        </w:r>
      </w:ins>
    </w:p>
    <w:p w14:paraId="7C806F3D" w14:textId="31B47C82" w:rsidR="00A3452E" w:rsidRDefault="00C91E11">
      <w:pPr>
        <w:pStyle w:val="ae"/>
        <w:ind w:leftChars="0" w:left="1080"/>
        <w:rPr>
          <w:ins w:id="34" w:author="JG" w:date="2024-05-17T14:14:00Z"/>
        </w:rPr>
        <w:pPrChange w:id="35" w:author="JG" w:date="2024-05-17T14:14:00Z">
          <w:pPr>
            <w:pStyle w:val="ae"/>
            <w:numPr>
              <w:numId w:val="5"/>
            </w:numPr>
            <w:ind w:leftChars="0" w:left="1080" w:hanging="360"/>
          </w:pPr>
        </w:pPrChange>
      </w:pPr>
      <w:ins w:id="36" w:author="JG" w:date="2024-05-17T15:34:00Z">
        <w:r>
          <w:rPr>
            <w:noProof/>
          </w:rPr>
          <w:drawing>
            <wp:inline distT="0" distB="0" distL="0" distR="0" wp14:anchorId="74196196" wp14:editId="19FAE065">
              <wp:extent cx="5886450" cy="3674110"/>
              <wp:effectExtent l="0" t="0" r="0" b="2540"/>
              <wp:docPr id="29" name="그림 28">
                <a:extLst xmlns:a="http://schemas.openxmlformats.org/drawingml/2006/main">
                  <a:ext uri="{FF2B5EF4-FFF2-40B4-BE49-F238E27FC236}">
                    <a16:creationId xmlns:a16="http://schemas.microsoft.com/office/drawing/2014/main" id="{6CA85A37-B170-4DA6-85A6-7C3CEB77DE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그림 28">
                        <a:extLst>
                          <a:ext uri="{FF2B5EF4-FFF2-40B4-BE49-F238E27FC236}">
                            <a16:creationId xmlns:a16="http://schemas.microsoft.com/office/drawing/2014/main" id="{6CA85A37-B170-4DA6-85A6-7C3CEB77DE12}"/>
                          </a:ext>
                        </a:extLst>
                      </pic:cNvPr>
                      <pic:cNvPicPr>
                        <a:picLocks noChangeAspect="1"/>
                      </pic:cNvPicPr>
                    </pic:nvPicPr>
                    <pic:blipFill>
                      <a:blip r:embed="rId8"/>
                      <a:stretch>
                        <a:fillRect/>
                      </a:stretch>
                    </pic:blipFill>
                    <pic:spPr>
                      <a:xfrm>
                        <a:off x="0" y="0"/>
                        <a:ext cx="5886450" cy="3674110"/>
                      </a:xfrm>
                      <a:prstGeom prst="rect">
                        <a:avLst/>
                      </a:prstGeom>
                    </pic:spPr>
                  </pic:pic>
                </a:graphicData>
              </a:graphic>
            </wp:inline>
          </w:drawing>
        </w:r>
      </w:ins>
    </w:p>
    <w:p w14:paraId="4E0A4EDE" w14:textId="77160B59" w:rsidR="00A3452E" w:rsidRPr="00524597" w:rsidRDefault="00A3452E" w:rsidP="00C91E11">
      <w:pPr>
        <w:pStyle w:val="ae"/>
        <w:ind w:leftChars="0" w:left="1080"/>
        <w:jc w:val="center"/>
        <w:pPrChange w:id="37" w:author="JG" w:date="2024-05-17T15:34:00Z">
          <w:pPr/>
        </w:pPrChange>
      </w:pPr>
      <w:ins w:id="38" w:author="JG" w:date="2024-05-17T14:14:00Z">
        <w:r>
          <w:t>Figure 6.37.x Periodic Registration, Mobile Reachable Timer procedure</w:t>
        </w:r>
      </w:ins>
    </w:p>
    <w:p w14:paraId="3306BD0D" w14:textId="0151EFB3" w:rsidR="00F812CE" w:rsidRDefault="00F812CE" w:rsidP="00F812CE">
      <w:pPr>
        <w:pStyle w:val="EditorsNote"/>
      </w:pPr>
      <w:r>
        <w:t>Editor’s Note: It is FFS whether Network Functions (</w:t>
      </w:r>
      <w:del w:id="39" w:author="JG" w:date="2024-05-17T15:34:00Z">
        <w:r w:rsidDel="001D5B89">
          <w:delText>e.g.</w:delText>
        </w:r>
      </w:del>
      <w:ins w:id="40" w:author="JG" w:date="2024-05-17T15:34:00Z">
        <w:r w:rsidR="001D5B89">
          <w:t>e.g.,</w:t>
        </w:r>
      </w:ins>
      <w:r>
        <w:t xml:space="preserve"> SMF, AMF, PCF) could alternatively directly obtain the information from MDAF/MDAS.</w:t>
      </w:r>
    </w:p>
    <w:p w14:paraId="248F5DD0" w14:textId="3C686D9F" w:rsidR="00F812CE" w:rsidDel="002E0C70" w:rsidRDefault="00F812CE" w:rsidP="00F812CE">
      <w:pPr>
        <w:pStyle w:val="EditorsNote"/>
        <w:rPr>
          <w:del w:id="41" w:author="JG" w:date="2024-05-17T13:58:00Z"/>
        </w:rPr>
      </w:pPr>
      <w:del w:id="42" w:author="JG" w:date="2024-05-17T13:58:00Z">
        <w:r w:rsidDel="002E0C70">
          <w:delText>Editor’s Note: clarification on how NWDAF use NF specific data to output the information for NF consumer to do UE specific control is FFS.</w:delText>
        </w:r>
      </w:del>
    </w:p>
    <w:p w14:paraId="2B0EAFFB" w14:textId="12434FB9" w:rsidR="00F812CE" w:rsidRDefault="00F812CE" w:rsidP="00F812CE">
      <w:pPr>
        <w:pStyle w:val="EditorsNote"/>
      </w:pPr>
      <w:r>
        <w:t xml:space="preserve">Editor’s Note: More information about actions taken by analytics consumers for </w:t>
      </w:r>
      <w:del w:id="43" w:author="JG" w:date="2024-05-17T14:03:00Z">
        <w:r w:rsidDel="008D3404">
          <w:delText>signalling</w:delText>
        </w:r>
      </w:del>
      <w:ins w:id="44" w:author="JG" w:date="2024-05-17T14:03:00Z">
        <w:r w:rsidR="008D3404">
          <w:t>signaling</w:t>
        </w:r>
      </w:ins>
      <w:r>
        <w:t xml:space="preserve"> storm mitigation is FFS.</w:t>
      </w:r>
    </w:p>
    <w:p w14:paraId="4C0FC1BB" w14:textId="77777777" w:rsidR="00F812CE" w:rsidRPr="00F812CE" w:rsidRDefault="00F812CE">
      <w:pPr>
        <w:jc w:val="center"/>
        <w:rPr>
          <w:rFonts w:eastAsia="SimSun"/>
          <w:b/>
          <w:sz w:val="30"/>
          <w:szCs w:val="30"/>
          <w:lang w:val="en-US" w:eastAsia="zh-CN"/>
        </w:rPr>
      </w:pPr>
    </w:p>
    <w:p w14:paraId="4EB0FAC3" w14:textId="77777777" w:rsidR="006D3416" w:rsidRDefault="00B07D49">
      <w:pPr>
        <w:jc w:val="center"/>
      </w:pPr>
      <w:bookmarkStart w:id="45" w:name="startOfAnnexes"/>
      <w:bookmarkEnd w:id="45"/>
      <w:r>
        <w:rPr>
          <w:b/>
          <w:sz w:val="30"/>
          <w:szCs w:val="30"/>
        </w:rPr>
        <w:t>---------- End of change ----------</w:t>
      </w:r>
      <w:bookmarkEnd w:id="4"/>
      <w:bookmarkEnd w:id="5"/>
      <w:bookmarkEnd w:id="6"/>
      <w:bookmarkEnd w:id="7"/>
      <w:bookmarkEnd w:id="8"/>
      <w:bookmarkEnd w:id="9"/>
    </w:p>
    <w:sectPr w:rsidR="006D341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EC4B0" w14:textId="77777777" w:rsidR="006278CA" w:rsidRDefault="006278CA">
      <w:pPr>
        <w:spacing w:after="0"/>
      </w:pPr>
      <w:r>
        <w:separator/>
      </w:r>
    </w:p>
  </w:endnote>
  <w:endnote w:type="continuationSeparator" w:id="0">
    <w:p w14:paraId="09AF273E" w14:textId="77777777" w:rsidR="006278CA" w:rsidRDefault="006278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F6BE8" w14:textId="77777777" w:rsidR="006278CA" w:rsidRDefault="006278CA">
      <w:pPr>
        <w:spacing w:after="0"/>
      </w:pPr>
      <w:r>
        <w:separator/>
      </w:r>
    </w:p>
  </w:footnote>
  <w:footnote w:type="continuationSeparator" w:id="0">
    <w:p w14:paraId="2E539D7E" w14:textId="77777777" w:rsidR="006278CA" w:rsidRDefault="006278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42DCA"/>
    <w:multiLevelType w:val="hybridMultilevel"/>
    <w:tmpl w:val="4E84A90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43833A13"/>
    <w:multiLevelType w:val="hybridMultilevel"/>
    <w:tmpl w:val="88BE732E"/>
    <w:lvl w:ilvl="0" w:tplc="17B6EDDA">
      <w:start w:val="6"/>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450D4418"/>
    <w:multiLevelType w:val="hybridMultilevel"/>
    <w:tmpl w:val="0972B5B0"/>
    <w:lvl w:ilvl="0" w:tplc="C24C534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47C08E7"/>
    <w:multiLevelType w:val="hybridMultilevel"/>
    <w:tmpl w:val="60BC95A8"/>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7EAE3E59"/>
    <w:multiLevelType w:val="hybridMultilevel"/>
    <w:tmpl w:val="2CF296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G">
    <w15:presenceInfo w15:providerId="None" w15:userId="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438F"/>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2E8A"/>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A16"/>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5B89"/>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11D3"/>
    <w:rsid w:val="002A6978"/>
    <w:rsid w:val="002A6A22"/>
    <w:rsid w:val="002A6C41"/>
    <w:rsid w:val="002B26E2"/>
    <w:rsid w:val="002B30DC"/>
    <w:rsid w:val="002B66B5"/>
    <w:rsid w:val="002C069C"/>
    <w:rsid w:val="002C3678"/>
    <w:rsid w:val="002C7CFB"/>
    <w:rsid w:val="002D33F3"/>
    <w:rsid w:val="002D4FB9"/>
    <w:rsid w:val="002D5471"/>
    <w:rsid w:val="002E0C70"/>
    <w:rsid w:val="002E0F8C"/>
    <w:rsid w:val="002E504C"/>
    <w:rsid w:val="002E5CCC"/>
    <w:rsid w:val="002E5E4B"/>
    <w:rsid w:val="002F4EFF"/>
    <w:rsid w:val="002F51E7"/>
    <w:rsid w:val="002F7422"/>
    <w:rsid w:val="003006A0"/>
    <w:rsid w:val="00303D05"/>
    <w:rsid w:val="0030616C"/>
    <w:rsid w:val="00310B66"/>
    <w:rsid w:val="003126B1"/>
    <w:rsid w:val="0031297B"/>
    <w:rsid w:val="00313095"/>
    <w:rsid w:val="00314587"/>
    <w:rsid w:val="00314651"/>
    <w:rsid w:val="003173C4"/>
    <w:rsid w:val="00320CD1"/>
    <w:rsid w:val="003220E1"/>
    <w:rsid w:val="0032231C"/>
    <w:rsid w:val="003231A7"/>
    <w:rsid w:val="00324A19"/>
    <w:rsid w:val="00326493"/>
    <w:rsid w:val="00331CB5"/>
    <w:rsid w:val="00340530"/>
    <w:rsid w:val="00343D09"/>
    <w:rsid w:val="003473EF"/>
    <w:rsid w:val="00353AE4"/>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231D"/>
    <w:rsid w:val="003D3A1A"/>
    <w:rsid w:val="003D588E"/>
    <w:rsid w:val="003D6867"/>
    <w:rsid w:val="003D6FCC"/>
    <w:rsid w:val="003D73FB"/>
    <w:rsid w:val="003D7981"/>
    <w:rsid w:val="003E468C"/>
    <w:rsid w:val="003E6837"/>
    <w:rsid w:val="003F0AE1"/>
    <w:rsid w:val="003F135E"/>
    <w:rsid w:val="003F1BFE"/>
    <w:rsid w:val="003F20A4"/>
    <w:rsid w:val="004014B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4AC9"/>
    <w:rsid w:val="004563B3"/>
    <w:rsid w:val="00456BB6"/>
    <w:rsid w:val="004617B2"/>
    <w:rsid w:val="0046417A"/>
    <w:rsid w:val="00465CD2"/>
    <w:rsid w:val="004665E0"/>
    <w:rsid w:val="00470A49"/>
    <w:rsid w:val="00476472"/>
    <w:rsid w:val="00480059"/>
    <w:rsid w:val="00483CE8"/>
    <w:rsid w:val="00484287"/>
    <w:rsid w:val="00484761"/>
    <w:rsid w:val="004927F7"/>
    <w:rsid w:val="004931B8"/>
    <w:rsid w:val="00493FBB"/>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05C89"/>
    <w:rsid w:val="00514E29"/>
    <w:rsid w:val="00524597"/>
    <w:rsid w:val="005258D2"/>
    <w:rsid w:val="0052645D"/>
    <w:rsid w:val="005300FA"/>
    <w:rsid w:val="00530E7F"/>
    <w:rsid w:val="00530E8E"/>
    <w:rsid w:val="005415C3"/>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1D5A"/>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278CA"/>
    <w:rsid w:val="00630883"/>
    <w:rsid w:val="00632611"/>
    <w:rsid w:val="0063435E"/>
    <w:rsid w:val="006471F6"/>
    <w:rsid w:val="00651842"/>
    <w:rsid w:val="00653D48"/>
    <w:rsid w:val="00661E6E"/>
    <w:rsid w:val="00662936"/>
    <w:rsid w:val="00662BA3"/>
    <w:rsid w:val="006650BB"/>
    <w:rsid w:val="0066699D"/>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30CA"/>
    <w:rsid w:val="006C42DE"/>
    <w:rsid w:val="006C481F"/>
    <w:rsid w:val="006C5B00"/>
    <w:rsid w:val="006D2D97"/>
    <w:rsid w:val="006D3416"/>
    <w:rsid w:val="006D397C"/>
    <w:rsid w:val="006D73E6"/>
    <w:rsid w:val="006E58E6"/>
    <w:rsid w:val="006E6D89"/>
    <w:rsid w:val="006E7896"/>
    <w:rsid w:val="006F0337"/>
    <w:rsid w:val="006F04BC"/>
    <w:rsid w:val="006F0DD9"/>
    <w:rsid w:val="006F1148"/>
    <w:rsid w:val="006F35E9"/>
    <w:rsid w:val="006F36F9"/>
    <w:rsid w:val="00700751"/>
    <w:rsid w:val="00702408"/>
    <w:rsid w:val="007024F8"/>
    <w:rsid w:val="007039E6"/>
    <w:rsid w:val="0070742D"/>
    <w:rsid w:val="00710C17"/>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D338F"/>
    <w:rsid w:val="007D5315"/>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1F96"/>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404"/>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3E9D"/>
    <w:rsid w:val="009958A7"/>
    <w:rsid w:val="00995F3C"/>
    <w:rsid w:val="009A1645"/>
    <w:rsid w:val="009A6671"/>
    <w:rsid w:val="009B33E1"/>
    <w:rsid w:val="009B7FB1"/>
    <w:rsid w:val="009C0776"/>
    <w:rsid w:val="009C1823"/>
    <w:rsid w:val="009C550B"/>
    <w:rsid w:val="009C60C3"/>
    <w:rsid w:val="009C68AF"/>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7D9"/>
    <w:rsid w:val="00A12EAB"/>
    <w:rsid w:val="00A13102"/>
    <w:rsid w:val="00A155D6"/>
    <w:rsid w:val="00A15A4B"/>
    <w:rsid w:val="00A16322"/>
    <w:rsid w:val="00A1642A"/>
    <w:rsid w:val="00A1658F"/>
    <w:rsid w:val="00A17457"/>
    <w:rsid w:val="00A20C02"/>
    <w:rsid w:val="00A210FE"/>
    <w:rsid w:val="00A211F1"/>
    <w:rsid w:val="00A22BE9"/>
    <w:rsid w:val="00A25D9F"/>
    <w:rsid w:val="00A27EFC"/>
    <w:rsid w:val="00A3263F"/>
    <w:rsid w:val="00A3452E"/>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3793"/>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07D49"/>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0F0F"/>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042F"/>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1E11"/>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06F28"/>
    <w:rsid w:val="00D11844"/>
    <w:rsid w:val="00D11EE6"/>
    <w:rsid w:val="00D13400"/>
    <w:rsid w:val="00D1484A"/>
    <w:rsid w:val="00D15099"/>
    <w:rsid w:val="00D216A2"/>
    <w:rsid w:val="00D33B64"/>
    <w:rsid w:val="00D37C52"/>
    <w:rsid w:val="00D404EA"/>
    <w:rsid w:val="00D41BA6"/>
    <w:rsid w:val="00D42185"/>
    <w:rsid w:val="00D42BF0"/>
    <w:rsid w:val="00D454D1"/>
    <w:rsid w:val="00D5066C"/>
    <w:rsid w:val="00D50796"/>
    <w:rsid w:val="00D508A3"/>
    <w:rsid w:val="00D52845"/>
    <w:rsid w:val="00D55AF9"/>
    <w:rsid w:val="00D60AFD"/>
    <w:rsid w:val="00D6301A"/>
    <w:rsid w:val="00D652AB"/>
    <w:rsid w:val="00D65822"/>
    <w:rsid w:val="00D70393"/>
    <w:rsid w:val="00D722B1"/>
    <w:rsid w:val="00D7366B"/>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3A7"/>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3B29"/>
    <w:rsid w:val="00E3765C"/>
    <w:rsid w:val="00E40B50"/>
    <w:rsid w:val="00E50082"/>
    <w:rsid w:val="00E65746"/>
    <w:rsid w:val="00E73159"/>
    <w:rsid w:val="00E7546E"/>
    <w:rsid w:val="00E778EB"/>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B6D66"/>
    <w:rsid w:val="00EC2301"/>
    <w:rsid w:val="00EC25DA"/>
    <w:rsid w:val="00EC4F36"/>
    <w:rsid w:val="00EC559E"/>
    <w:rsid w:val="00EC5B71"/>
    <w:rsid w:val="00EC7374"/>
    <w:rsid w:val="00ED3C3F"/>
    <w:rsid w:val="00ED534C"/>
    <w:rsid w:val="00ED6A03"/>
    <w:rsid w:val="00ED7211"/>
    <w:rsid w:val="00EE0B17"/>
    <w:rsid w:val="00EE24A1"/>
    <w:rsid w:val="00EE49C5"/>
    <w:rsid w:val="00EE55BB"/>
    <w:rsid w:val="00EE788D"/>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488"/>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6C8B"/>
    <w:rsid w:val="00F7786A"/>
    <w:rsid w:val="00F80B6C"/>
    <w:rsid w:val="00F812CE"/>
    <w:rsid w:val="00F83009"/>
    <w:rsid w:val="00F83183"/>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3C8E"/>
    <w:rsid w:val="00FD5D3A"/>
    <w:rsid w:val="00FE0852"/>
    <w:rsid w:val="00FE1600"/>
    <w:rsid w:val="00FE2D67"/>
    <w:rsid w:val="00FE2DFB"/>
    <w:rsid w:val="00FE3A47"/>
    <w:rsid w:val="00FE3AF1"/>
    <w:rsid w:val="00FF0655"/>
    <w:rsid w:val="00FF2001"/>
    <w:rsid w:val="00FF51FF"/>
    <w:rsid w:val="00FF56D2"/>
    <w:rsid w:val="00FF757B"/>
    <w:rsid w:val="05511D41"/>
    <w:rsid w:val="061846E6"/>
    <w:rsid w:val="142F67DD"/>
    <w:rsid w:val="181F511F"/>
    <w:rsid w:val="18D204EB"/>
    <w:rsid w:val="1980794D"/>
    <w:rsid w:val="204D1504"/>
    <w:rsid w:val="21773320"/>
    <w:rsid w:val="237D252C"/>
    <w:rsid w:val="25896CE5"/>
    <w:rsid w:val="26F60C9B"/>
    <w:rsid w:val="2E141263"/>
    <w:rsid w:val="3C1D6AD4"/>
    <w:rsid w:val="3DBF3508"/>
    <w:rsid w:val="425F3091"/>
    <w:rsid w:val="4B4C6DD0"/>
    <w:rsid w:val="4B6D0BFC"/>
    <w:rsid w:val="4D6F329A"/>
    <w:rsid w:val="50995254"/>
    <w:rsid w:val="51517BEF"/>
    <w:rsid w:val="57E47843"/>
    <w:rsid w:val="58B61DF2"/>
    <w:rsid w:val="5DFE3A89"/>
    <w:rsid w:val="5FC15E90"/>
    <w:rsid w:val="6C6125DC"/>
    <w:rsid w:val="71652582"/>
    <w:rsid w:val="7305264C"/>
    <w:rsid w:val="739446DC"/>
    <w:rsid w:val="74B963B1"/>
    <w:rsid w:val="74E36A44"/>
    <w:rsid w:val="7567036E"/>
    <w:rsid w:val="773771AC"/>
    <w:rsid w:val="774B3DCC"/>
    <w:rsid w:val="785C24ED"/>
    <w:rsid w:val="7A5036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56585"/>
  <w15:docId w15:val="{1CA0707E-C2FC-46A6-A14E-071BB4C6C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Char"/>
    <w:qFormat/>
    <w:pPr>
      <w:keepNext/>
      <w:outlineLvl w:val="0"/>
    </w:pPr>
    <w:rPr>
      <w:rFonts w:ascii="Yu Gothic Light" w:eastAsia="Yu Gothic Light" w:hAnsi="Yu Gothic Light"/>
      <w:sz w:val="24"/>
      <w:szCs w:val="24"/>
    </w:rPr>
  </w:style>
  <w:style w:type="paragraph" w:styleId="2">
    <w:name w:val="heading 2"/>
    <w:basedOn w:val="1"/>
    <w:next w:val="a"/>
    <w:link w:val="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4">
    <w:name w:val="heading 4"/>
    <w:basedOn w:val="a"/>
    <w:next w:val="a"/>
    <w:link w:val="4Char"/>
    <w:semiHidden/>
    <w:unhideWhenUsed/>
    <w:qFormat/>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style>
  <w:style w:type="paragraph" w:styleId="20">
    <w:name w:val="List 2"/>
    <w:basedOn w:val="a"/>
    <w:qFormat/>
    <w:pPr>
      <w:ind w:leftChars="200" w:left="100" w:hangingChars="200" w:hanging="200"/>
      <w:contextualSpacing/>
    </w:pPr>
  </w:style>
  <w:style w:type="paragraph" w:styleId="a4">
    <w:name w:val="Balloon Text"/>
    <w:basedOn w:val="a"/>
    <w:link w:val="Char0"/>
    <w:qFormat/>
    <w:pPr>
      <w:spacing w:after="0"/>
    </w:pPr>
    <w:rPr>
      <w:rFonts w:ascii="Yu Gothic Light" w:eastAsia="Yu Gothic Light" w:hAnsi="Yu Gothic Light"/>
      <w:sz w:val="18"/>
      <w:szCs w:val="18"/>
    </w:rPr>
  </w:style>
  <w:style w:type="paragraph" w:styleId="a5">
    <w:name w:val="footer"/>
    <w:basedOn w:val="a"/>
    <w:link w:val="Char1"/>
    <w:qFormat/>
    <w:pPr>
      <w:tabs>
        <w:tab w:val="center" w:pos="4252"/>
        <w:tab w:val="right" w:pos="8504"/>
      </w:tabs>
      <w:snapToGrid w:val="0"/>
    </w:pPr>
  </w:style>
  <w:style w:type="paragraph" w:styleId="a6">
    <w:name w:val="header"/>
    <w:basedOn w:val="a"/>
    <w:link w:val="Char2"/>
    <w:qFormat/>
    <w:pPr>
      <w:tabs>
        <w:tab w:val="center" w:pos="4252"/>
        <w:tab w:val="right" w:pos="8504"/>
      </w:tabs>
      <w:snapToGrid w:val="0"/>
    </w:pPr>
  </w:style>
  <w:style w:type="paragraph" w:styleId="a7">
    <w:name w:val="List"/>
    <w:basedOn w:val="a"/>
    <w:qFormat/>
    <w:pPr>
      <w:ind w:left="283" w:hanging="283"/>
      <w:contextualSpacing/>
    </w:pPr>
  </w:style>
  <w:style w:type="paragraph" w:styleId="a8">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9">
    <w:name w:val="annotation subject"/>
    <w:basedOn w:val="a3"/>
    <w:next w:val="a3"/>
    <w:link w:val="Char3"/>
    <w:qFormat/>
    <w:rPr>
      <w:b/>
      <w:bCs/>
    </w:rPr>
  </w:style>
  <w:style w:type="table" w:styleId="aa">
    <w:name w:val="Table Grid"/>
    <w:basedOn w:val="a1"/>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563C1"/>
      <w:u w:val="single"/>
    </w:rPr>
  </w:style>
  <w:style w:type="character" w:styleId="ad">
    <w:name w:val="annotation reference"/>
    <w:qFormat/>
    <w:rPr>
      <w:sz w:val="18"/>
      <w:szCs w:val="18"/>
    </w:rPr>
  </w:style>
  <w:style w:type="paragraph" w:customStyle="1" w:styleId="10">
    <w:name w:val="1"/>
    <w:basedOn w:val="a"/>
    <w:semiHidden/>
    <w:qFormat/>
    <w:pPr>
      <w:spacing w:after="160" w:line="240" w:lineRule="exact"/>
    </w:pPr>
    <w:rPr>
      <w:rFonts w:ascii="Arial" w:eastAsia="SimSun" w:hAnsi="Arial"/>
      <w:szCs w:val="22"/>
      <w:lang w:val="en-US"/>
    </w:rPr>
  </w:style>
  <w:style w:type="character" w:customStyle="1" w:styleId="2Char">
    <w:name w:val="제목 2 Char"/>
    <w:link w:val="2"/>
    <w:qFormat/>
    <w:rPr>
      <w:rFonts w:ascii="Arial" w:eastAsia="Times New Roman" w:hAnsi="Arial"/>
      <w:sz w:val="32"/>
    </w:rPr>
  </w:style>
  <w:style w:type="character" w:customStyle="1" w:styleId="3Char">
    <w:name w:val="제목 3 Char"/>
    <w:link w:val="3"/>
    <w:qFormat/>
    <w:rPr>
      <w:rFonts w:ascii="Arial" w:eastAsia="Times New Roman" w:hAnsi="Arial"/>
      <w:sz w:val="28"/>
    </w:rPr>
  </w:style>
  <w:style w:type="paragraph" w:customStyle="1" w:styleId="B1">
    <w:name w:val="B1"/>
    <w:basedOn w:val="a7"/>
    <w:link w:val="B1Char"/>
    <w:qFormat/>
    <w:pPr>
      <w:ind w:left="568" w:hanging="284"/>
      <w:contextualSpacing w:val="0"/>
    </w:pPr>
  </w:style>
  <w:style w:type="character" w:customStyle="1" w:styleId="Char2">
    <w:name w:val="머리글 Char"/>
    <w:link w:val="a6"/>
    <w:qFormat/>
    <w:rPr>
      <w:rFonts w:eastAsia="Times New Roman"/>
      <w:lang w:val="en-GB" w:eastAsia="en-US"/>
    </w:rPr>
  </w:style>
  <w:style w:type="character" w:customStyle="1" w:styleId="Char1">
    <w:name w:val="바닥글 Char"/>
    <w:link w:val="a5"/>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basedOn w:val="a"/>
    <w:link w:val="TFChar"/>
    <w:qFormat/>
    <w:pPr>
      <w:keepLines/>
      <w:spacing w:after="240"/>
      <w:jc w:val="center"/>
    </w:pPr>
    <w:rPr>
      <w:rFonts w:ascii="Arial" w:eastAsia="SimSun" w:hAnsi="Arial" w:cs="Arial"/>
      <w:b/>
    </w:rPr>
  </w:style>
  <w:style w:type="character" w:customStyle="1" w:styleId="Char0">
    <w:name w:val="풍선 도움말 텍스트 Char"/>
    <w:link w:val="a4"/>
    <w:qFormat/>
    <w:rPr>
      <w:rFonts w:ascii="Yu Gothic Light" w:eastAsia="Yu Gothic Light" w:hAnsi="Yu Gothic Light" w:cs="Times New Roman"/>
      <w:sz w:val="18"/>
      <w:szCs w:val="18"/>
      <w:lang w:val="en-GB" w:eastAsia="en-US"/>
    </w:rPr>
  </w:style>
  <w:style w:type="character" w:customStyle="1" w:styleId="4Char">
    <w:name w:val="제목 4 Char"/>
    <w:link w:val="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aliases w:val="EN Char"/>
    <w:link w:val="EditorsNote"/>
    <w:qFormat/>
    <w:locked/>
    <w:rPr>
      <w:rFonts w:eastAsia="Times New Roman"/>
      <w:color w:val="FF0000"/>
      <w:lang w:val="en-GB" w:eastAsia="en-GB"/>
    </w:rPr>
  </w:style>
  <w:style w:type="paragraph" w:customStyle="1" w:styleId="EditorsNote">
    <w:name w:val="Editor's Note"/>
    <w:aliases w:val="EN,Editor's Noteormal"/>
    <w:basedOn w:val="NO"/>
    <w:link w:val="EditorsNoteChar"/>
    <w:qFormat/>
    <w:pPr>
      <w:overflowPunct w:val="0"/>
      <w:autoSpaceDE w:val="0"/>
      <w:autoSpaceDN w:val="0"/>
      <w:adjustRightInd w:val="0"/>
    </w:pPr>
    <w:rPr>
      <w:color w:val="FF0000"/>
      <w:lang w:eastAsia="en-GB"/>
    </w:rPr>
  </w:style>
  <w:style w:type="paragraph" w:customStyle="1" w:styleId="NO">
    <w:name w:val="NO"/>
    <w:basedOn w:val="a"/>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a"/>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a"/>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1Char">
    <w:name w:val="제목 1 Char"/>
    <w:link w:val="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a"/>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a"/>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har">
    <w:name w:val="메모 텍스트 Char"/>
    <w:link w:val="a3"/>
    <w:qFormat/>
    <w:rPr>
      <w:rFonts w:eastAsia="Times New Roman"/>
      <w:lang w:val="en-GB" w:eastAsia="en-US"/>
    </w:rPr>
  </w:style>
  <w:style w:type="character" w:customStyle="1" w:styleId="Char3">
    <w:name w:val="메모 주제 Char"/>
    <w:link w:val="a9"/>
    <w:qFormat/>
    <w:rPr>
      <w:rFonts w:eastAsia="Times New Roman"/>
      <w:b/>
      <w:bCs/>
      <w:lang w:val="en-GB" w:eastAsia="en-US"/>
    </w:rPr>
  </w:style>
  <w:style w:type="paragraph" w:customStyle="1" w:styleId="11">
    <w:name w:val="수정1"/>
    <w:hidden/>
    <w:uiPriority w:val="99"/>
    <w:semiHidden/>
    <w:qFormat/>
    <w:rPr>
      <w:rFonts w:eastAsia="Times New Roman"/>
      <w:lang w:val="en-GB"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paragraph" w:styleId="ae">
    <w:name w:val="List Paragraph"/>
    <w:basedOn w:val="a"/>
    <w:uiPriority w:val="99"/>
    <w:qFormat/>
    <w:rsid w:val="0070075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6737">
      <w:bodyDiv w:val="1"/>
      <w:marLeft w:val="0"/>
      <w:marRight w:val="0"/>
      <w:marTop w:val="0"/>
      <w:marBottom w:val="0"/>
      <w:divBdr>
        <w:top w:val="none" w:sz="0" w:space="0" w:color="auto"/>
        <w:left w:val="none" w:sz="0" w:space="0" w:color="auto"/>
        <w:bottom w:val="none" w:sz="0" w:space="0" w:color="auto"/>
        <w:right w:val="none" w:sz="0" w:space="0" w:color="auto"/>
      </w:divBdr>
      <w:divsChild>
        <w:div w:id="582104695">
          <w:marLeft w:val="0"/>
          <w:marRight w:val="75"/>
          <w:marTop w:val="0"/>
          <w:marBottom w:val="0"/>
          <w:divBdr>
            <w:top w:val="none" w:sz="0" w:space="0" w:color="auto"/>
            <w:left w:val="none" w:sz="0" w:space="0" w:color="auto"/>
            <w:bottom w:val="none" w:sz="0" w:space="0" w:color="auto"/>
            <w:right w:val="none" w:sz="0" w:space="0" w:color="auto"/>
          </w:divBdr>
        </w:div>
      </w:divsChild>
    </w:div>
    <w:div w:id="303510163">
      <w:bodyDiv w:val="1"/>
      <w:marLeft w:val="0"/>
      <w:marRight w:val="0"/>
      <w:marTop w:val="0"/>
      <w:marBottom w:val="0"/>
      <w:divBdr>
        <w:top w:val="none" w:sz="0" w:space="0" w:color="auto"/>
        <w:left w:val="none" w:sz="0" w:space="0" w:color="auto"/>
        <w:bottom w:val="none" w:sz="0" w:space="0" w:color="auto"/>
        <w:right w:val="none" w:sz="0" w:space="0" w:color="auto"/>
      </w:divBdr>
    </w:div>
    <w:div w:id="1197039536">
      <w:bodyDiv w:val="1"/>
      <w:marLeft w:val="0"/>
      <w:marRight w:val="0"/>
      <w:marTop w:val="0"/>
      <w:marBottom w:val="0"/>
      <w:divBdr>
        <w:top w:val="none" w:sz="0" w:space="0" w:color="auto"/>
        <w:left w:val="none" w:sz="0" w:space="0" w:color="auto"/>
        <w:bottom w:val="none" w:sz="0" w:space="0" w:color="auto"/>
        <w:right w:val="none" w:sz="0" w:space="0" w:color="auto"/>
      </w:divBdr>
    </w:div>
    <w:div w:id="2129428400">
      <w:bodyDiv w:val="1"/>
      <w:marLeft w:val="0"/>
      <w:marRight w:val="0"/>
      <w:marTop w:val="0"/>
      <w:marBottom w:val="0"/>
      <w:divBdr>
        <w:top w:val="none" w:sz="0" w:space="0" w:color="auto"/>
        <w:left w:val="none" w:sz="0" w:space="0" w:color="auto"/>
        <w:bottom w:val="none" w:sz="0" w:space="0" w:color="auto"/>
        <w:right w:val="none" w:sz="0" w:space="0" w:color="auto"/>
      </w:divBdr>
      <w:divsChild>
        <w:div w:id="657462616">
          <w:marLeft w:val="0"/>
          <w:marRight w:val="75"/>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79382-DBD4-45CC-91AD-3CC6BE7F2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529</Words>
  <Characters>3016</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 Xiao</dc:creator>
  <cp:lastModifiedBy>JG</cp:lastModifiedBy>
  <cp:revision>5</cp:revision>
  <dcterms:created xsi:type="dcterms:W3CDTF">2024-05-17T06:34:00Z</dcterms:created>
  <dcterms:modified xsi:type="dcterms:W3CDTF">2024-05-17T06:35:00Z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